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76" w:rsidRDefault="00B92476" w:rsidP="00B9247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53A91">
        <w:rPr>
          <w:rFonts w:hint="eastAsia"/>
          <w:b/>
          <w:noProof/>
          <w:sz w:val="24"/>
          <w:lang w:eastAsia="zh-CN"/>
        </w:rPr>
        <w:t>3518</w:t>
      </w:r>
    </w:p>
    <w:p w:rsidR="00B92476" w:rsidRPr="00B92476" w:rsidRDefault="00B92476" w:rsidP="002D026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B96" w:rsidP="004F1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B96" w:rsidP="00753A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3A91">
                <w:rPr>
                  <w:rFonts w:hint="eastAsia"/>
                  <w:b/>
                  <w:noProof/>
                  <w:sz w:val="28"/>
                  <w:lang w:eastAsia="zh-CN"/>
                </w:rPr>
                <w:t>4293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B96" w:rsidP="003B6A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B96" w:rsidP="00E12F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E12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2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24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530" w:rsidP="001232DA">
            <w:pPr>
              <w:pStyle w:val="CRCoverPage"/>
              <w:spacing w:after="0"/>
              <w:ind w:left="100"/>
              <w:rPr>
                <w:noProof/>
              </w:rPr>
            </w:pPr>
            <w:r w:rsidRPr="001C0530">
              <w:t xml:space="preserve">Correction to </w:t>
            </w:r>
            <w:r w:rsidR="001232DA">
              <w:rPr>
                <w:rFonts w:hint="eastAsia"/>
                <w:lang w:eastAsia="zh-CN"/>
              </w:rPr>
              <w:t>NOTE</w:t>
            </w:r>
            <w:r w:rsidRPr="001C0530">
              <w:t xml:space="preserve"> of CAG information list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3C" w:rsidP="00753A91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B92476">
              <w:rPr>
                <w:rFonts w:hint="eastAsia"/>
                <w:lang w:eastAsia="zh-CN"/>
              </w:rPr>
              <w:t xml:space="preserve">ZTE, </w:t>
            </w:r>
            <w:r w:rsidRPr="00E61C3C">
              <w:rPr>
                <w:lang w:eastAsia="zh-CN"/>
              </w:rPr>
              <w:t>China Southern Power Grid Co.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2476">
            <w:pPr>
              <w:pStyle w:val="CRCoverPage"/>
              <w:spacing w:after="0"/>
              <w:ind w:left="100"/>
              <w:rPr>
                <w:noProof/>
              </w:rPr>
            </w:pPr>
            <w:r w:rsidRPr="00CB0CC2">
              <w:rPr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D54" w:rsidP="00B92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B9247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92476">
              <w:rPr>
                <w:rFonts w:hint="eastAsia"/>
                <w:lang w:eastAsia="zh-CN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24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7A9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3E7C" w:rsidRPr="004B4EFA" w:rsidRDefault="001C0530" w:rsidP="00753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 24.007, L</w:t>
            </w:r>
            <w:r w:rsidR="00753A91">
              <w:rPr>
                <w:rFonts w:hint="eastAsia"/>
                <w:noProof/>
                <w:lang w:eastAsia="zh-CN"/>
              </w:rPr>
              <w:t>ength</w:t>
            </w:r>
            <w:r>
              <w:rPr>
                <w:rFonts w:hint="eastAsia"/>
                <w:noProof/>
                <w:lang w:eastAsia="zh-CN"/>
              </w:rPr>
              <w:t xml:space="preserve"> of CAG information list </w:t>
            </w:r>
            <w:r w:rsidR="00753A91">
              <w:rPr>
                <w:rFonts w:hint="eastAsia"/>
                <w:noProof/>
                <w:lang w:eastAsia="zh-CN"/>
              </w:rPr>
              <w:t xml:space="preserve">contents </w:t>
            </w:r>
            <w:r>
              <w:rPr>
                <w:rFonts w:hint="eastAsia"/>
                <w:noProof/>
                <w:lang w:eastAsia="zh-CN"/>
              </w:rPr>
              <w:t xml:space="preserve">is 0 if value part is empty. </w:t>
            </w:r>
            <w:r w:rsidR="003B3600">
              <w:rPr>
                <w:rFonts w:hint="eastAsia"/>
                <w:noProof/>
                <w:lang w:eastAsia="zh-CN"/>
              </w:rPr>
              <w:t>NOTE</w:t>
            </w:r>
            <w:r>
              <w:rPr>
                <w:rFonts w:hint="eastAsia"/>
                <w:noProof/>
                <w:lang w:eastAsia="zh-CN"/>
              </w:rPr>
              <w:t>1 needs to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0530" w:rsidP="001C0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 w:rsidR="003B3600">
              <w:rPr>
                <w:rFonts w:hint="eastAsia"/>
                <w:noProof/>
                <w:lang w:eastAsia="zh-CN"/>
              </w:rPr>
              <w:t xml:space="preserve"> NOTE</w:t>
            </w:r>
            <w:r>
              <w:rPr>
                <w:rFonts w:hint="eastAsia"/>
                <w:noProof/>
                <w:lang w:eastAsia="zh-CN"/>
              </w:rPr>
              <w:t xml:space="preserve">1 in </w:t>
            </w:r>
            <w:r w:rsidRPr="008E342A">
              <w:t>Table </w:t>
            </w:r>
            <w:r>
              <w:t>9.11.3.18A</w:t>
            </w:r>
            <w:r w:rsidRPr="008E342A"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530" w:rsidP="00DB1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NOTE1 is not aligned with TS 24.007.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9.11.3.18A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C0530" w:rsidRPr="008E342A" w:rsidRDefault="001C0530" w:rsidP="001C0530">
      <w:pPr>
        <w:pStyle w:val="4"/>
        <w:snapToGrid w:val="0"/>
      </w:pPr>
      <w:bookmarkStart w:id="1" w:name="_Toc27747357"/>
      <w:bookmarkStart w:id="2" w:name="_Toc36213548"/>
      <w:bookmarkStart w:id="3" w:name="_Toc36657725"/>
      <w:bookmarkStart w:id="4" w:name="_Toc45287400"/>
      <w:bookmarkStart w:id="5" w:name="_Toc51948675"/>
      <w:bookmarkStart w:id="6" w:name="_Toc51949767"/>
      <w:bookmarkStart w:id="7" w:name="_Toc98754149"/>
      <w:r>
        <w:t>9.11.3.18A</w:t>
      </w:r>
      <w:r w:rsidRPr="008E342A">
        <w:tab/>
        <w:t>CAG information list</w:t>
      </w:r>
      <w:bookmarkEnd w:id="1"/>
      <w:bookmarkEnd w:id="2"/>
      <w:bookmarkEnd w:id="3"/>
      <w:bookmarkEnd w:id="4"/>
      <w:bookmarkEnd w:id="5"/>
      <w:bookmarkEnd w:id="6"/>
      <w:bookmarkEnd w:id="7"/>
    </w:p>
    <w:p w:rsidR="001C0530" w:rsidRPr="008E342A" w:rsidRDefault="001C0530" w:rsidP="001C0530">
      <w:pPr>
        <w:snapToGrid w:val="0"/>
      </w:pPr>
      <w:r w:rsidRPr="008E342A">
        <w:t>The purpose of the CAG information list information element is to provide "CAG information list" or to delete the "CAG information list" at the UE.</w:t>
      </w:r>
    </w:p>
    <w:p w:rsidR="001C0530" w:rsidRPr="008E342A" w:rsidRDefault="001C0530" w:rsidP="001C0530">
      <w:pPr>
        <w:snapToGrid w:val="0"/>
      </w:pPr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:rsidR="001C0530" w:rsidRPr="008E342A" w:rsidRDefault="001C0530" w:rsidP="001C0530">
      <w:pPr>
        <w:snapToGrid w:val="0"/>
      </w:pPr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1C0530" w:rsidRPr="008E342A" w:rsidTr="00A8241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C"/>
            </w:pP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</w:pPr>
            <w:r w:rsidRPr="008E342A">
              <w:t>octet 1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:rsidR="001C0530" w:rsidRPr="008E342A" w:rsidRDefault="001C0530" w:rsidP="00A82417">
            <w:pPr>
              <w:pStyle w:val="TAC"/>
            </w:pP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</w:pPr>
            <w:r w:rsidRPr="008E342A">
              <w:t>octet 2</w:t>
            </w:r>
          </w:p>
          <w:p w:rsidR="001C0530" w:rsidRPr="008E342A" w:rsidRDefault="001C0530" w:rsidP="00A82417">
            <w:pPr>
              <w:pStyle w:val="TAL"/>
            </w:pPr>
          </w:p>
          <w:p w:rsidR="001C0530" w:rsidRPr="008E342A" w:rsidRDefault="001C0530" w:rsidP="00A82417">
            <w:pPr>
              <w:pStyle w:val="TAL"/>
            </w:pPr>
            <w:r w:rsidRPr="008E342A">
              <w:t>octet 3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</w:pPr>
            <w:r w:rsidRPr="008E342A">
              <w:t>octet 4*</w:t>
            </w:r>
          </w:p>
          <w:p w:rsidR="001C0530" w:rsidRPr="008E342A" w:rsidRDefault="001C0530" w:rsidP="00A82417">
            <w:pPr>
              <w:pStyle w:val="TAL"/>
            </w:pPr>
          </w:p>
          <w:p w:rsidR="001C0530" w:rsidRPr="008E342A" w:rsidRDefault="001C0530" w:rsidP="00A82417">
            <w:pPr>
              <w:pStyle w:val="TAL"/>
            </w:pPr>
            <w:r w:rsidRPr="008E342A">
              <w:t>octet a*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:rsidR="001C0530" w:rsidRPr="008E342A" w:rsidRDefault="001C0530" w:rsidP="00A82417">
            <w:pPr>
              <w:pStyle w:val="TAL"/>
              <w:rPr>
                <w:lang w:eastAsia="zh-CN"/>
              </w:rPr>
            </w:pPr>
          </w:p>
          <w:p w:rsidR="001C0530" w:rsidRPr="008E342A" w:rsidRDefault="001C0530" w:rsidP="00A82417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:rsidR="001C0530" w:rsidRPr="008E342A" w:rsidRDefault="001C0530" w:rsidP="00A82417">
            <w:pPr>
              <w:pStyle w:val="TAL"/>
              <w:rPr>
                <w:lang w:eastAsia="zh-CN"/>
              </w:rPr>
            </w:pPr>
          </w:p>
          <w:p w:rsidR="001C0530" w:rsidRPr="008E342A" w:rsidRDefault="001C0530" w:rsidP="00A82417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:rsidR="001C0530" w:rsidRPr="008E342A" w:rsidRDefault="001C0530" w:rsidP="00A82417">
            <w:pPr>
              <w:pStyle w:val="TAL"/>
            </w:pPr>
          </w:p>
          <w:p w:rsidR="001C0530" w:rsidRPr="008E342A" w:rsidRDefault="001C0530" w:rsidP="00A82417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:rsidR="001C0530" w:rsidRPr="008E342A" w:rsidRDefault="001C0530" w:rsidP="001C0530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1C0530" w:rsidRPr="008E342A" w:rsidTr="00A8241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C"/>
            </w:pPr>
          </w:p>
        </w:tc>
      </w:tr>
      <w:tr w:rsidR="001C0530" w:rsidRPr="008E342A" w:rsidTr="00A82417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:rsidR="001C0530" w:rsidRPr="005F7EB0" w:rsidRDefault="001C0530" w:rsidP="00A82417">
            <w:pPr>
              <w:pStyle w:val="TAL"/>
            </w:pPr>
          </w:p>
          <w:p w:rsidR="001C0530" w:rsidRDefault="001C0530" w:rsidP="00A82417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:rsidR="001C0530" w:rsidRPr="005F7EB0" w:rsidRDefault="001C0530" w:rsidP="00A82417">
            <w:pPr>
              <w:pStyle w:val="TAL"/>
            </w:pPr>
          </w:p>
          <w:p w:rsidR="001C0530" w:rsidRDefault="001C0530" w:rsidP="00A82417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5F7EB0" w:rsidRDefault="001C0530" w:rsidP="00A82417">
            <w:pPr>
              <w:pStyle w:val="TAC"/>
            </w:pPr>
          </w:p>
          <w:p w:rsidR="001C0530" w:rsidRDefault="001C0530" w:rsidP="00A82417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:rsidR="001C0530" w:rsidRPr="005F7EB0" w:rsidRDefault="001C0530" w:rsidP="00A82417">
            <w:pPr>
              <w:pStyle w:val="TAL"/>
            </w:pPr>
          </w:p>
          <w:p w:rsidR="001C0530" w:rsidRDefault="001C0530" w:rsidP="00A82417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Default="001C0530" w:rsidP="00A824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:rsidR="001C0530" w:rsidRPr="008E342A" w:rsidRDefault="001C0530" w:rsidP="00A824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:rsidR="001C0530" w:rsidRPr="008E342A" w:rsidRDefault="001C0530" w:rsidP="00A82417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1C0530" w:rsidRPr="00DD1F68" w:rsidTr="00A82417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8E342A" w:rsidRDefault="001C0530" w:rsidP="00A82417">
            <w:pPr>
              <w:pStyle w:val="TAC"/>
            </w:pPr>
          </w:p>
          <w:p w:rsidR="001C0530" w:rsidRPr="008E342A" w:rsidRDefault="001C0530" w:rsidP="00A82417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:rsidR="001C0530" w:rsidRPr="00DD1F68" w:rsidRDefault="001C0530" w:rsidP="00A82417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:rsidR="001C0530" w:rsidRPr="00DD1F68" w:rsidRDefault="001C0530" w:rsidP="00A82417">
            <w:pPr>
              <w:pStyle w:val="TAL"/>
              <w:rPr>
                <w:lang w:val="fr-FR"/>
              </w:rPr>
            </w:pPr>
          </w:p>
          <w:p w:rsidR="001C0530" w:rsidRPr="00DD1F68" w:rsidRDefault="001C0530" w:rsidP="00A82417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1C0530" w:rsidRPr="00DD1F68" w:rsidTr="00A82417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DD1F68" w:rsidRDefault="001C0530" w:rsidP="00A82417">
            <w:pPr>
              <w:pStyle w:val="TAC"/>
              <w:rPr>
                <w:lang w:val="fr-FR"/>
              </w:rPr>
            </w:pPr>
          </w:p>
          <w:p w:rsidR="001C0530" w:rsidRPr="008E342A" w:rsidRDefault="001C0530" w:rsidP="00A82417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1C0530" w:rsidRPr="00DD1F68" w:rsidRDefault="001C0530" w:rsidP="00A82417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:rsidR="001C0530" w:rsidRPr="00DD1F68" w:rsidRDefault="001C0530" w:rsidP="00A82417">
            <w:pPr>
              <w:pStyle w:val="TAL"/>
              <w:rPr>
                <w:lang w:val="fr-FR" w:eastAsia="zh-CN"/>
              </w:rPr>
            </w:pPr>
          </w:p>
          <w:p w:rsidR="001C0530" w:rsidRPr="00DD1F68" w:rsidRDefault="001C0530" w:rsidP="00A82417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C0530" w:rsidRPr="00DD1F68" w:rsidTr="00A82417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530" w:rsidRPr="00DD1F68" w:rsidRDefault="001C0530" w:rsidP="00A82417">
            <w:pPr>
              <w:pStyle w:val="TAC"/>
              <w:rPr>
                <w:lang w:val="fr-FR"/>
              </w:rPr>
            </w:pPr>
          </w:p>
          <w:p w:rsidR="001C0530" w:rsidRPr="008E342A" w:rsidRDefault="001C0530" w:rsidP="00A82417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1C0530" w:rsidRPr="00DD1F68" w:rsidRDefault="001C0530" w:rsidP="00A82417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:rsidR="001C0530" w:rsidRPr="00DD1F68" w:rsidRDefault="001C0530" w:rsidP="00A82417">
            <w:pPr>
              <w:pStyle w:val="TAL"/>
              <w:rPr>
                <w:lang w:val="fr-FR" w:eastAsia="zh-CN"/>
              </w:rPr>
            </w:pPr>
          </w:p>
          <w:p w:rsidR="001C0530" w:rsidRPr="00DD1F68" w:rsidRDefault="001C0530" w:rsidP="00A82417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C0530" w:rsidRPr="00DD1F68" w:rsidTr="00A82417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530" w:rsidRPr="00DD1F68" w:rsidRDefault="001C0530" w:rsidP="00A82417">
            <w:pPr>
              <w:pStyle w:val="TAC"/>
              <w:rPr>
                <w:lang w:val="fr-FR"/>
              </w:rPr>
            </w:pPr>
          </w:p>
          <w:p w:rsidR="001C0530" w:rsidRPr="008E342A" w:rsidRDefault="001C0530" w:rsidP="00A82417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1C0530" w:rsidRPr="00DD1F68" w:rsidRDefault="001C0530" w:rsidP="00A82417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:rsidR="001C0530" w:rsidRPr="00DD1F68" w:rsidRDefault="001C0530" w:rsidP="00A82417">
            <w:pPr>
              <w:pStyle w:val="TAL"/>
              <w:rPr>
                <w:lang w:val="fr-FR"/>
              </w:rPr>
            </w:pPr>
          </w:p>
          <w:p w:rsidR="001C0530" w:rsidRPr="00DD1F68" w:rsidRDefault="001C0530" w:rsidP="00A82417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:rsidR="001C0530" w:rsidRPr="008E342A" w:rsidRDefault="001C0530" w:rsidP="001C0530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:rsidR="001C0530" w:rsidRPr="008E342A" w:rsidRDefault="001C0530" w:rsidP="001C0530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321"/>
        <w:gridCol w:w="6766"/>
      </w:tblGrid>
      <w:tr w:rsidR="001C0530" w:rsidRPr="008E342A" w:rsidTr="00A82417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:rsidR="001C0530" w:rsidRPr="00131129" w:rsidRDefault="001C0530" w:rsidP="00A82417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:rsidR="001C0530" w:rsidRDefault="001C0530" w:rsidP="00A82417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1C0530" w:rsidRPr="00131129" w:rsidTr="00A82417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0530" w:rsidRPr="00131129" w:rsidRDefault="001C0530" w:rsidP="00A82417">
            <w:pPr>
              <w:pStyle w:val="TAL"/>
            </w:pPr>
          </w:p>
        </w:tc>
      </w:tr>
      <w:tr w:rsidR="001C0530" w:rsidRPr="00131129" w:rsidTr="00A82417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0530" w:rsidRPr="00131129" w:rsidRDefault="001C0530" w:rsidP="00A82417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:rsidR="001C0530" w:rsidRPr="00131129" w:rsidRDefault="001C0530" w:rsidP="00A82417">
            <w:pPr>
              <w:pStyle w:val="TAL"/>
            </w:pPr>
            <w:r w:rsidRPr="00131129">
              <w:t>The coding of this field is the responsibility of each administration</w:t>
            </w:r>
            <w:r>
              <w:t>,</w:t>
            </w:r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1C0530" w:rsidRPr="00131129" w:rsidTr="00A82417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0530" w:rsidRPr="00131129" w:rsidRDefault="001C0530" w:rsidP="00A82417">
            <w:pPr>
              <w:pStyle w:val="TAL"/>
            </w:pPr>
          </w:p>
        </w:tc>
      </w:tr>
      <w:tr w:rsidR="001C0530" w:rsidRPr="00131129" w:rsidTr="00A82417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0530" w:rsidRPr="00131129" w:rsidRDefault="001C0530" w:rsidP="00A82417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7087" w:type="dxa"/>
            <w:gridSpan w:val="2"/>
          </w:tcPr>
          <w:p w:rsidR="001C0530" w:rsidRDefault="001C0530" w:rsidP="00A82417">
            <w:pPr>
              <w:pStyle w:val="TAL"/>
            </w:pPr>
          </w:p>
        </w:tc>
      </w:tr>
      <w:tr w:rsidR="001C0530" w:rsidRPr="008E342A" w:rsidTr="00A82417">
        <w:trPr>
          <w:cantSplit/>
          <w:jc w:val="center"/>
        </w:trPr>
        <w:tc>
          <w:tcPr>
            <w:tcW w:w="7087" w:type="dxa"/>
            <w:gridSpan w:val="2"/>
          </w:tcPr>
          <w:p w:rsidR="001C0530" w:rsidRPr="008E342A" w:rsidRDefault="001C0530" w:rsidP="00A82417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7087" w:type="dxa"/>
            <w:gridSpan w:val="2"/>
          </w:tcPr>
          <w:p w:rsidR="001C0530" w:rsidRPr="008E342A" w:rsidRDefault="001C0530" w:rsidP="00A82417">
            <w:pPr>
              <w:pStyle w:val="TAL"/>
            </w:pPr>
            <w:r w:rsidRPr="008E342A">
              <w:t>Bit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321" w:type="dxa"/>
          </w:tcPr>
          <w:p w:rsidR="001C0530" w:rsidRPr="008E342A" w:rsidRDefault="001C0530" w:rsidP="00A82417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:rsidR="001C0530" w:rsidRPr="008E342A" w:rsidRDefault="001C0530" w:rsidP="00A82417">
            <w:pPr>
              <w:pStyle w:val="TAL"/>
            </w:pPr>
          </w:p>
        </w:tc>
      </w:tr>
      <w:tr w:rsidR="001C0530" w:rsidRPr="008E342A" w:rsidTr="00A82417">
        <w:trPr>
          <w:cantSplit/>
          <w:jc w:val="center"/>
        </w:trPr>
        <w:tc>
          <w:tcPr>
            <w:tcW w:w="321" w:type="dxa"/>
          </w:tcPr>
          <w:p w:rsidR="001C0530" w:rsidRPr="008E342A" w:rsidRDefault="001C0530" w:rsidP="00A82417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:rsidR="001C0530" w:rsidRPr="008E342A" w:rsidRDefault="001C0530" w:rsidP="00A82417">
            <w:pPr>
              <w:pStyle w:val="TAL"/>
            </w:pPr>
            <w:r>
              <w:t>"Indication that the UE is only allowed to access 5GS via CAG cells" is not set (i.e., the UE is allowed to access 5GS via non-CAG cells)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321" w:type="dxa"/>
          </w:tcPr>
          <w:p w:rsidR="001C0530" w:rsidRPr="008E342A" w:rsidRDefault="001C0530" w:rsidP="00A82417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:rsidR="001C0530" w:rsidRPr="008E342A" w:rsidRDefault="001C0530" w:rsidP="00A82417">
            <w:pPr>
              <w:pStyle w:val="TAL"/>
            </w:pPr>
            <w:r>
              <w:t>"Indication that the UE is only allowed to access 5GS via CAG cells" is set (i.e., the UE is not allowed to access 5GS via non-CAG cells)</w:t>
            </w:r>
          </w:p>
        </w:tc>
      </w:tr>
      <w:tr w:rsidR="001C0530" w:rsidRPr="008E342A" w:rsidTr="00A82417">
        <w:trPr>
          <w:cantSplit/>
          <w:jc w:val="center"/>
        </w:trPr>
        <w:tc>
          <w:tcPr>
            <w:tcW w:w="7087" w:type="dxa"/>
            <w:gridSpan w:val="2"/>
          </w:tcPr>
          <w:p w:rsidR="001C0530" w:rsidRDefault="001C0530" w:rsidP="00A82417">
            <w:pPr>
              <w:pStyle w:val="TAL"/>
              <w:rPr>
                <w:lang w:eastAsia="ko-KR"/>
              </w:rPr>
            </w:pPr>
          </w:p>
        </w:tc>
      </w:tr>
      <w:tr w:rsidR="001C0530" w:rsidRPr="008E342A" w:rsidTr="00A82417">
        <w:trPr>
          <w:cantSplit/>
          <w:jc w:val="center"/>
        </w:trPr>
        <w:tc>
          <w:tcPr>
            <w:tcW w:w="7087" w:type="dxa"/>
            <w:gridSpan w:val="2"/>
          </w:tcPr>
          <w:p w:rsidR="001C0530" w:rsidRDefault="001C0530" w:rsidP="00A8241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:rsidR="001C0530" w:rsidRDefault="001C0530" w:rsidP="00A82417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:rsidR="001C0530" w:rsidRDefault="001C0530" w:rsidP="00A82417">
            <w:pPr>
              <w:pStyle w:val="TAL"/>
              <w:rPr>
                <w:lang w:eastAsia="zh-CN"/>
              </w:rPr>
            </w:pPr>
          </w:p>
          <w:p w:rsidR="001C0530" w:rsidRPr="006B1EDD" w:rsidRDefault="001C0530" w:rsidP="00A82417">
            <w:pPr>
              <w:pStyle w:val="TAN"/>
            </w:pPr>
            <w:r w:rsidRPr="002F7875">
              <w:t>NOTE</w:t>
            </w:r>
            <w:r>
              <w:t> </w:t>
            </w:r>
            <w:r w:rsidRPr="002F7875">
              <w:t>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 xml:space="preserve">ength of CAG information list contents shall be </w:t>
            </w:r>
            <w:del w:id="8" w:author="cmcc16" w:date="2022-05-01T11:10:00Z">
              <w:r w:rsidRPr="006B1EDD" w:rsidDel="001C0530">
                <w:delText xml:space="preserve">3 </w:delText>
              </w:r>
            </w:del>
            <w:ins w:id="9" w:author="cmcc16" w:date="2022-05-01T11:10:00Z">
              <w:r>
                <w:rPr>
                  <w:rFonts w:hint="eastAsia"/>
                  <w:lang w:eastAsia="zh-CN"/>
                </w:rPr>
                <w:t>0</w:t>
              </w:r>
              <w:r w:rsidRPr="006B1EDD">
                <w:t xml:space="preserve"> </w:t>
              </w:r>
            </w:ins>
            <w:r w:rsidRPr="006B1EDD">
              <w:t>if no subscription data for CAG information list exists.</w:t>
            </w:r>
          </w:p>
          <w:p w:rsidR="001C0530" w:rsidRDefault="001C0530" w:rsidP="00A82417">
            <w:pPr>
              <w:pStyle w:val="TAN"/>
            </w:pPr>
            <w:r w:rsidRPr="006B1EDD">
              <w:t>NOTE</w:t>
            </w:r>
            <w:r>
              <w:t> </w:t>
            </w:r>
            <w:r w:rsidRPr="006B1EDD">
              <w:t>2:</w:t>
            </w:r>
            <w:r w:rsidRPr="006B1EDD">
              <w:tab/>
              <w:t>The Length of entry contents shall be 4 if there is no allowed CAG-ID for the PLMN.</w:t>
            </w:r>
          </w:p>
          <w:p w:rsidR="001C0530" w:rsidRDefault="001C0530" w:rsidP="00A82417">
            <w:pPr>
              <w:pStyle w:val="TAL"/>
            </w:pPr>
            <w:r>
              <w:t>NOTE 3:</w:t>
            </w:r>
            <w:r w:rsidRPr="006B1EDD">
              <w:tab/>
            </w:r>
            <w:r>
              <w:t>Bit 2 in octet q+4 may be set to 1 in the USIM (see 3GPP TS 31.102 [22]).</w:t>
            </w:r>
          </w:p>
          <w:p w:rsidR="001C0530" w:rsidRDefault="001C0530" w:rsidP="00A82417">
            <w:pPr>
              <w:pStyle w:val="TAL"/>
              <w:rPr>
                <w:lang w:eastAsia="ko-KR"/>
              </w:rPr>
            </w:pPr>
            <w:r>
              <w:t>NOTE 4</w:t>
            </w:r>
            <w:r w:rsidRPr="006B1EDD">
              <w:t>:</w:t>
            </w:r>
            <w:r w:rsidRPr="006B1EDD">
              <w:tab/>
            </w:r>
            <w:r w:rsidRPr="002C24A8">
              <w:t xml:space="preserve">For a given </w:t>
            </w:r>
            <w:r>
              <w:rPr>
                <w:rFonts w:hint="eastAsia"/>
                <w:lang w:eastAsia="zh-CN"/>
              </w:rPr>
              <w:t>PLMN ID</w:t>
            </w:r>
            <w:r w:rsidRPr="002C24A8">
              <w:t xml:space="preserve">, there shall be up to one Entry containing the MCC </w:t>
            </w:r>
            <w:r>
              <w:rPr>
                <w:rFonts w:hint="eastAsia"/>
                <w:lang w:eastAsia="zh-CN"/>
              </w:rPr>
              <w:t xml:space="preserve">value </w:t>
            </w:r>
            <w:r w:rsidRPr="002C24A8">
              <w:t>and the MNC</w:t>
            </w:r>
            <w:r>
              <w:rPr>
                <w:rFonts w:hint="eastAsia"/>
                <w:lang w:eastAsia="zh-CN"/>
              </w:rPr>
              <w:t xml:space="preserve"> value of the PLMN ID</w:t>
            </w:r>
            <w:r w:rsidRPr="002C24A8">
              <w:t>.</w:t>
            </w:r>
          </w:p>
        </w:tc>
      </w:tr>
    </w:tbl>
    <w:p w:rsidR="001C0530" w:rsidRPr="008E342A" w:rsidRDefault="001C0530" w:rsidP="001C0530"/>
    <w:p w:rsidR="005A09E0" w:rsidRPr="001C0530" w:rsidRDefault="005A09E0" w:rsidP="005A09E0">
      <w:pPr>
        <w:snapToGrid w:val="0"/>
      </w:pP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2449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E5E" w:rsidRDefault="00A57E5E">
      <w:r>
        <w:separator/>
      </w:r>
    </w:p>
  </w:endnote>
  <w:endnote w:type="continuationSeparator" w:id="0">
    <w:p w:rsidR="00A57E5E" w:rsidRDefault="00A5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E5E" w:rsidRDefault="00A57E5E">
      <w:r>
        <w:separator/>
      </w:r>
    </w:p>
  </w:footnote>
  <w:footnote w:type="continuationSeparator" w:id="0">
    <w:p w:rsidR="00A57E5E" w:rsidRDefault="00A57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70B96">
      <w:fldChar w:fldCharType="begin"/>
    </w:r>
    <w:r w:rsidR="00374DD4">
      <w:instrText>PAGE</w:instrText>
    </w:r>
    <w:r w:rsidR="00A70B96">
      <w:fldChar w:fldCharType="separate"/>
    </w:r>
    <w:r>
      <w:rPr>
        <w:noProof/>
      </w:rPr>
      <w:t>1</w:t>
    </w:r>
    <w:r w:rsidR="00A70B9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57E5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57E5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8F9"/>
    <w:rsid w:val="000A6394"/>
    <w:rsid w:val="000B7711"/>
    <w:rsid w:val="000B7FED"/>
    <w:rsid w:val="000C038A"/>
    <w:rsid w:val="000C6598"/>
    <w:rsid w:val="000C6EFB"/>
    <w:rsid w:val="000D44B3"/>
    <w:rsid w:val="001232DA"/>
    <w:rsid w:val="00126D54"/>
    <w:rsid w:val="00145D43"/>
    <w:rsid w:val="00192C46"/>
    <w:rsid w:val="001A08B3"/>
    <w:rsid w:val="001A7B60"/>
    <w:rsid w:val="001B52F0"/>
    <w:rsid w:val="001B7A65"/>
    <w:rsid w:val="001C0530"/>
    <w:rsid w:val="001E41F3"/>
    <w:rsid w:val="001F43A4"/>
    <w:rsid w:val="00241BEC"/>
    <w:rsid w:val="002428D9"/>
    <w:rsid w:val="0024494A"/>
    <w:rsid w:val="0026004D"/>
    <w:rsid w:val="00262A22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3600"/>
    <w:rsid w:val="003B6AAC"/>
    <w:rsid w:val="003D454E"/>
    <w:rsid w:val="003D561C"/>
    <w:rsid w:val="003E1A36"/>
    <w:rsid w:val="003F08F5"/>
    <w:rsid w:val="003F6A80"/>
    <w:rsid w:val="00410371"/>
    <w:rsid w:val="004242F1"/>
    <w:rsid w:val="004825FB"/>
    <w:rsid w:val="00483C84"/>
    <w:rsid w:val="004A6099"/>
    <w:rsid w:val="004B4EFA"/>
    <w:rsid w:val="004B75B7"/>
    <w:rsid w:val="004F1379"/>
    <w:rsid w:val="0051580D"/>
    <w:rsid w:val="00532A46"/>
    <w:rsid w:val="005376A7"/>
    <w:rsid w:val="00547111"/>
    <w:rsid w:val="00592D74"/>
    <w:rsid w:val="005A09E0"/>
    <w:rsid w:val="005C3E7C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657E"/>
    <w:rsid w:val="00753A91"/>
    <w:rsid w:val="00773B07"/>
    <w:rsid w:val="00792342"/>
    <w:rsid w:val="007977A8"/>
    <w:rsid w:val="007B512A"/>
    <w:rsid w:val="007B68D3"/>
    <w:rsid w:val="007C2097"/>
    <w:rsid w:val="007D6A07"/>
    <w:rsid w:val="007F7259"/>
    <w:rsid w:val="008040A8"/>
    <w:rsid w:val="008279FA"/>
    <w:rsid w:val="008626E7"/>
    <w:rsid w:val="00870EE7"/>
    <w:rsid w:val="00876E1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2EE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1EE6"/>
    <w:rsid w:val="00A57E5E"/>
    <w:rsid w:val="00A70B96"/>
    <w:rsid w:val="00A7671C"/>
    <w:rsid w:val="00AA2CBC"/>
    <w:rsid w:val="00AA774C"/>
    <w:rsid w:val="00AC5820"/>
    <w:rsid w:val="00AD0D41"/>
    <w:rsid w:val="00AD1CD8"/>
    <w:rsid w:val="00B019E0"/>
    <w:rsid w:val="00B258BB"/>
    <w:rsid w:val="00B401D6"/>
    <w:rsid w:val="00B52AAE"/>
    <w:rsid w:val="00B67B97"/>
    <w:rsid w:val="00B92476"/>
    <w:rsid w:val="00B968C8"/>
    <w:rsid w:val="00BA3EC5"/>
    <w:rsid w:val="00BA51D9"/>
    <w:rsid w:val="00BB5DFC"/>
    <w:rsid w:val="00BD279D"/>
    <w:rsid w:val="00BD6BB8"/>
    <w:rsid w:val="00BD7D0E"/>
    <w:rsid w:val="00C047A9"/>
    <w:rsid w:val="00C05495"/>
    <w:rsid w:val="00C322D7"/>
    <w:rsid w:val="00C65BDF"/>
    <w:rsid w:val="00C65C13"/>
    <w:rsid w:val="00C66BA2"/>
    <w:rsid w:val="00C90038"/>
    <w:rsid w:val="00C95985"/>
    <w:rsid w:val="00CB5EC6"/>
    <w:rsid w:val="00CB7A1E"/>
    <w:rsid w:val="00CC5026"/>
    <w:rsid w:val="00CC5B1C"/>
    <w:rsid w:val="00CC68D0"/>
    <w:rsid w:val="00CD4372"/>
    <w:rsid w:val="00CD7748"/>
    <w:rsid w:val="00CE1DA9"/>
    <w:rsid w:val="00CF2A40"/>
    <w:rsid w:val="00D03F9A"/>
    <w:rsid w:val="00D06D51"/>
    <w:rsid w:val="00D24991"/>
    <w:rsid w:val="00D47C99"/>
    <w:rsid w:val="00D50255"/>
    <w:rsid w:val="00D60EC8"/>
    <w:rsid w:val="00D66520"/>
    <w:rsid w:val="00DB120B"/>
    <w:rsid w:val="00DE34CF"/>
    <w:rsid w:val="00E12F34"/>
    <w:rsid w:val="00E13F3D"/>
    <w:rsid w:val="00E22AF6"/>
    <w:rsid w:val="00E301CE"/>
    <w:rsid w:val="00E34898"/>
    <w:rsid w:val="00E53B23"/>
    <w:rsid w:val="00E61C3C"/>
    <w:rsid w:val="00E642F1"/>
    <w:rsid w:val="00E660F0"/>
    <w:rsid w:val="00EA6D6D"/>
    <w:rsid w:val="00EB09B7"/>
    <w:rsid w:val="00EC5544"/>
    <w:rsid w:val="00EE7D7C"/>
    <w:rsid w:val="00EF62A7"/>
    <w:rsid w:val="00F15DE3"/>
    <w:rsid w:val="00F25D98"/>
    <w:rsid w:val="00F300FB"/>
    <w:rsid w:val="00F57D1B"/>
    <w:rsid w:val="00F64029"/>
    <w:rsid w:val="00FB6386"/>
    <w:rsid w:val="00FD6A51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A09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A09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9E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A09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C05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5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5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05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53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C053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F58F0-0CA2-456C-B482-C7321683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cmcc16</cp:lastModifiedBy>
  <cp:revision>67</cp:revision>
  <cp:lastPrinted>1900-01-01T00:00:00Z</cp:lastPrinted>
  <dcterms:created xsi:type="dcterms:W3CDTF">2020-02-03T08:32:00Z</dcterms:created>
  <dcterms:modified xsi:type="dcterms:W3CDTF">2022-05-05T07:14:00Z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